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30E992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68565E">
        <w:rPr>
          <w:b/>
          <w:noProof/>
          <w:sz w:val="24"/>
        </w:rPr>
        <w:t>238</w:t>
      </w:r>
    </w:p>
    <w:p w14:paraId="2A86800F" w14:textId="4B69B1FE" w:rsidR="002D0268" w:rsidRDefault="007C7903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CB7E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5A9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DDCF" w:rsidR="001E41F3" w:rsidRPr="00410371" w:rsidRDefault="00F103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6AA">
              <w:rPr>
                <w:b/>
                <w:noProof/>
                <w:sz w:val="28"/>
              </w:rPr>
              <w:t>8</w:t>
            </w:r>
            <w:r w:rsidR="003476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7D21E" w:rsidR="001E41F3" w:rsidRPr="00410371" w:rsidRDefault="00F103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565E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F10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6286E" w:rsidR="001E41F3" w:rsidRPr="00410371" w:rsidRDefault="00F10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BF2A56">
              <w:rPr>
                <w:b/>
                <w:noProof/>
                <w:sz w:val="28"/>
              </w:rPr>
              <w:t>0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67D3A" w:rsidR="001E41F3" w:rsidRDefault="006C13A9">
            <w:pPr>
              <w:pStyle w:val="CRCoverPage"/>
              <w:spacing w:after="0"/>
              <w:ind w:left="100"/>
              <w:rPr>
                <w:noProof/>
              </w:rPr>
            </w:pPr>
            <w:r w:rsidRPr="002C0A0F">
              <w:rPr>
                <w:lang w:eastAsia="zh-CN"/>
              </w:rPr>
              <w:t xml:space="preserve">Corrections for the </w:t>
            </w:r>
            <w:proofErr w:type="spellStart"/>
            <w:r w:rsidRPr="002C0A0F">
              <w:rPr>
                <w:lang w:eastAsia="zh-CN"/>
              </w:rPr>
              <w:t>StatusSubscribe</w:t>
            </w:r>
            <w:proofErr w:type="spellEnd"/>
            <w:r w:rsidRPr="002C0A0F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F10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0B77C" w:rsidR="001E41F3" w:rsidRDefault="00F10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F10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F103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0CAD14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DC2951">
              <w:rPr>
                <w:i/>
                <w:noProof/>
                <w:sz w:val="18"/>
              </w:rPr>
              <w:t xml:space="preserve"> </w:t>
            </w:r>
            <w:r w:rsidR="00DC2951">
              <w:rPr>
                <w:i/>
                <w:noProof/>
                <w:sz w:val="18"/>
              </w:rPr>
              <w:br/>
              <w:t>Rel-19</w:t>
            </w:r>
            <w:r w:rsidR="00DC29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33E14" w:rsidR="001E41F3" w:rsidRDefault="008012C0" w:rsidP="009D4542">
            <w:pPr>
              <w:pStyle w:val="CRCoverPage"/>
              <w:spacing w:after="0"/>
              <w:ind w:left="100"/>
              <w:rPr>
                <w:noProof/>
              </w:rPr>
            </w:pPr>
            <w:r w:rsidRPr="002D1456">
              <w:rPr>
                <w:noProof/>
              </w:rPr>
              <w:t>The subscribing creation and update descriptions are inaccurate</w:t>
            </w:r>
            <w:r>
              <w:rPr>
                <w:noProof/>
              </w:rPr>
              <w:t>,</w:t>
            </w:r>
            <w:r w:rsidRPr="002D1456">
              <w:rPr>
                <w:noProof/>
              </w:rPr>
              <w:t xml:space="preserve"> and </w:t>
            </w:r>
            <w:r>
              <w:rPr>
                <w:noProof/>
              </w:rPr>
              <w:t>the content and figure in clause 5.2.2.6.3 is misaligned, leading</w:t>
            </w:r>
            <w:r w:rsidRPr="002D1456">
              <w:rPr>
                <w:noProof/>
              </w:rPr>
              <w:t xml:space="preserve"> to misunderstanding and incorrect implementation</w:t>
            </w:r>
            <w:r w:rsidR="002F444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89ED3" w:rsidR="003976F3" w:rsidRDefault="00E81B94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errors for StatusSubscribe service operation.</w:t>
            </w:r>
          </w:p>
        </w:tc>
      </w:tr>
      <w:tr w:rsidR="003976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756C4" w:rsidR="003976F3" w:rsidRDefault="009106FF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</w:t>
            </w:r>
            <w:r w:rsidR="00D101DE">
              <w:rPr>
                <w:noProof/>
              </w:rPr>
              <w:t xml:space="preserve">in TS </w:t>
            </w:r>
            <w:r w:rsidR="00D101DE" w:rsidRPr="002465F4">
              <w:rPr>
                <w:noProof/>
              </w:rPr>
              <w:t xml:space="preserve">specification </w:t>
            </w:r>
            <w:r w:rsidR="00D101DE">
              <w:rPr>
                <w:noProof/>
              </w:rPr>
              <w:t>lead to implementation errors.</w:t>
            </w:r>
          </w:p>
        </w:tc>
      </w:tr>
      <w:tr w:rsidR="003976F3" w14:paraId="034AF533" w14:textId="77777777" w:rsidTr="00547111">
        <w:tc>
          <w:tcPr>
            <w:tcW w:w="2694" w:type="dxa"/>
            <w:gridSpan w:val="2"/>
          </w:tcPr>
          <w:p w14:paraId="39D9EB5B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BEEA1" w:rsidR="003976F3" w:rsidRDefault="00DC4F9A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5.2.2.6.2, 5.2.2.6.3</w:t>
            </w:r>
          </w:p>
        </w:tc>
      </w:tr>
      <w:tr w:rsidR="003976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6F3" w:rsidRDefault="003976F3" w:rsidP="003976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6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76F3" w:rsidRDefault="003976F3" w:rsidP="003976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3976F3" w:rsidRDefault="003976F3" w:rsidP="0039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6F3" w:rsidRDefault="003976F3" w:rsidP="003976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6F3" w:rsidRDefault="003976F3" w:rsidP="003976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6F3" w:rsidRDefault="003976F3" w:rsidP="003976F3">
            <w:pPr>
              <w:pStyle w:val="CRCoverPage"/>
              <w:spacing w:after="0"/>
              <w:rPr>
                <w:noProof/>
              </w:rPr>
            </w:pPr>
          </w:p>
        </w:tc>
      </w:tr>
      <w:tr w:rsidR="003976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67EED6" w:rsidR="003976F3" w:rsidRDefault="00DA5900" w:rsidP="0039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 file.</w:t>
            </w:r>
          </w:p>
        </w:tc>
      </w:tr>
      <w:tr w:rsidR="003976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6F3" w:rsidRPr="008863B9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6F3" w:rsidRPr="008863B9" w:rsidRDefault="003976F3" w:rsidP="003976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6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6F3" w:rsidRDefault="003976F3" w:rsidP="003976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6F3" w:rsidRDefault="003976F3" w:rsidP="00397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EBA043" w14:textId="77777777" w:rsidR="00AD5F7E" w:rsidRPr="00A7444D" w:rsidRDefault="00AD5F7E" w:rsidP="00AD5F7E">
      <w:pPr>
        <w:pStyle w:val="Heading5"/>
      </w:pPr>
      <w:bookmarkStart w:id="1" w:name="_Toc85877002"/>
      <w:bookmarkStart w:id="2" w:name="_Toc88681454"/>
      <w:bookmarkStart w:id="3" w:name="_Toc89678141"/>
      <w:bookmarkStart w:id="4" w:name="_Toc97302750"/>
      <w:bookmarkStart w:id="5" w:name="_Toc106605436"/>
      <w:r w:rsidRPr="00A7444D">
        <w:t>5.</w:t>
      </w:r>
      <w:r>
        <w:t>2</w:t>
      </w:r>
      <w:r w:rsidRPr="00A7444D">
        <w:t>.2.6.2</w:t>
      </w:r>
      <w:r w:rsidRPr="00A7444D">
        <w:tab/>
        <w:t>Subscription creation</w:t>
      </w:r>
      <w:bookmarkEnd w:id="1"/>
      <w:bookmarkEnd w:id="2"/>
      <w:bookmarkEnd w:id="3"/>
      <w:bookmarkEnd w:id="4"/>
      <w:bookmarkEnd w:id="5"/>
    </w:p>
    <w:p w14:paraId="7C700DEB" w14:textId="77777777" w:rsidR="00AD5F7E" w:rsidRPr="00A7444D" w:rsidRDefault="00AD5F7E" w:rsidP="00AD5F7E">
      <w:r>
        <w:t>T</w:t>
      </w:r>
      <w:r w:rsidRPr="00A7444D">
        <w:t>he NF Service Consumer (</w:t>
      </w:r>
      <w:proofErr w:type="gramStart"/>
      <w:r w:rsidRPr="00A7444D">
        <w:t>e.g.</w:t>
      </w:r>
      <w:proofErr w:type="gramEnd"/>
      <w:r w:rsidRPr="00A7444D">
        <w:t xml:space="preserve"> MBSF) shall subscribe to MBS</w:t>
      </w:r>
      <w:r>
        <w:t>T</w:t>
      </w:r>
      <w:r w:rsidRPr="00A7444D">
        <w:t>F service notifications by using the HTTP POST method as shown in Figure 5.</w:t>
      </w:r>
      <w:r>
        <w:t>2</w:t>
      </w:r>
      <w:r w:rsidRPr="00A7444D">
        <w:t>.2.6.2-1.</w:t>
      </w:r>
    </w:p>
    <w:p w14:paraId="71D2D991" w14:textId="77777777" w:rsidR="00AD5F7E" w:rsidRPr="00A7444D" w:rsidRDefault="00AD5F7E" w:rsidP="00AD5F7E">
      <w:pPr>
        <w:pStyle w:val="TH"/>
      </w:pPr>
      <w:r w:rsidRPr="00A7444D">
        <w:object w:dxaOrig="9396" w:dyaOrig="3420" w14:anchorId="6B691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4pt;height:158.6pt" o:ole="">
            <v:imagedata r:id="rId12" o:title=""/>
          </v:shape>
          <o:OLEObject Type="Embed" ProgID="Visio.Drawing.11" ShapeID="_x0000_i1025" DrawAspect="Content" ObjectID="_1721585911" r:id="rId13"/>
        </w:object>
      </w:r>
    </w:p>
    <w:p w14:paraId="40F190C7" w14:textId="77777777" w:rsidR="00AD5F7E" w:rsidRPr="00A7444D" w:rsidRDefault="00AD5F7E" w:rsidP="00AD5F7E">
      <w:pPr>
        <w:pStyle w:val="TF"/>
      </w:pPr>
      <w:r w:rsidRPr="00A7444D">
        <w:t>Figure</w:t>
      </w:r>
      <w:r>
        <w:t xml:space="preserve"> 5.2.2.6.2-1: Subscribing to MBST</w:t>
      </w:r>
      <w:r w:rsidRPr="00A7444D">
        <w:t>F notifications</w:t>
      </w:r>
    </w:p>
    <w:p w14:paraId="0E4BFAF0" w14:textId="77777777" w:rsidR="00AD5F7E" w:rsidRPr="00A7444D" w:rsidRDefault="00AD5F7E" w:rsidP="00AD5F7E">
      <w:pPr>
        <w:ind w:left="568" w:hanging="284"/>
      </w:pPr>
      <w:r w:rsidRPr="00A7444D">
        <w:t>1.</w:t>
      </w:r>
      <w:r w:rsidRPr="00A7444D">
        <w:tab/>
        <w:t xml:space="preserve">The NF Service Consumer shall send a POST request </w:t>
      </w:r>
      <w:r>
        <w:t>(</w:t>
      </w:r>
      <w:proofErr w:type="spellStart"/>
      <w:r>
        <w:t>StatusSubscribeReqData</w:t>
      </w:r>
      <w:proofErr w:type="spellEnd"/>
      <w:r>
        <w:t xml:space="preserve">) </w:t>
      </w:r>
      <w:r w:rsidRPr="00A7444D">
        <w:t xml:space="preserve">to the </w:t>
      </w:r>
      <w:r>
        <w:t>resource URI representing the subscriptions</w:t>
      </w:r>
      <w:r w:rsidRPr="00A7444D">
        <w:t xml:space="preserve"> collection resource in the MB</w:t>
      </w:r>
      <w:r>
        <w:t>ST</w:t>
      </w:r>
      <w:r w:rsidRPr="00A7444D">
        <w:t>F. The payload body of the POST request shall contain:</w:t>
      </w:r>
    </w:p>
    <w:p w14:paraId="13E67818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  <w:t xml:space="preserve">the list of MBS </w:t>
      </w:r>
      <w:r>
        <w:t xml:space="preserve">distribution </w:t>
      </w:r>
      <w:r w:rsidRPr="00A7444D">
        <w:t>session events requested to be subscribed.</w:t>
      </w:r>
    </w:p>
    <w:p w14:paraId="0B99FF52" w14:textId="77777777" w:rsidR="00AD5F7E" w:rsidRDefault="00AD5F7E" w:rsidP="00AD5F7E">
      <w:pPr>
        <w:ind w:left="851" w:hanging="284"/>
      </w:pPr>
      <w:r w:rsidRPr="00A7444D">
        <w:t>-</w:t>
      </w:r>
      <w:r w:rsidRPr="00A7444D">
        <w:tab/>
        <w:t xml:space="preserve">the Notification </w:t>
      </w:r>
      <w:proofErr w:type="gramStart"/>
      <w:r w:rsidRPr="00A7444D">
        <w:t>URI ,</w:t>
      </w:r>
      <w:proofErr w:type="gramEnd"/>
      <w:r w:rsidRPr="00A7444D">
        <w:t xml:space="preserve"> indi</w:t>
      </w:r>
      <w:r>
        <w:t>cating the address where the MB</w:t>
      </w:r>
      <w:r w:rsidRPr="00A7444D">
        <w:t>S</w:t>
      </w:r>
      <w:r>
        <w:t>T</w:t>
      </w:r>
      <w:r w:rsidRPr="00A7444D">
        <w:t>F shall send the notifications;</w:t>
      </w:r>
    </w:p>
    <w:p w14:paraId="2DE4B505" w14:textId="77777777" w:rsidR="00AD5F7E" w:rsidRPr="00A7444D" w:rsidRDefault="00AD5F7E" w:rsidP="00AD5F7E">
      <w:pPr>
        <w:ind w:left="851" w:hanging="284"/>
      </w:pPr>
      <w:r w:rsidRPr="00A7444D">
        <w:t xml:space="preserve">The request body may also contain: </w:t>
      </w:r>
    </w:p>
    <w:p w14:paraId="3A015E8D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  <w:t>an expiry time suggested by the NF Service Consumer, representing the time span during which the subscription is desired to be kept active; and</w:t>
      </w:r>
    </w:p>
    <w:p w14:paraId="619529FA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  <w:t xml:space="preserve">Notification Correlation </w:t>
      </w:r>
      <w:proofErr w:type="gramStart"/>
      <w:r w:rsidRPr="00A7444D">
        <w:t>ID;</w:t>
      </w:r>
      <w:proofErr w:type="gramEnd"/>
    </w:p>
    <w:p w14:paraId="32784519" w14:textId="3FF3F992" w:rsidR="00AD5F7E" w:rsidRPr="00A7444D" w:rsidRDefault="00AD5F7E" w:rsidP="00AD5F7E">
      <w:pPr>
        <w:ind w:left="568" w:hanging="284"/>
      </w:pPr>
      <w:r w:rsidRPr="00A7444D">
        <w:t>2a.</w:t>
      </w:r>
      <w:r w:rsidRPr="00A7444D">
        <w:tab/>
        <w:t>On success, the MB</w:t>
      </w:r>
      <w:ins w:id="6" w:author="Meifang Zhu" w:date="2022-06-29T11:41:00Z">
        <w:r w:rsidR="00C93C33">
          <w:t>STF</w:t>
        </w:r>
      </w:ins>
      <w:del w:id="7" w:author="Meifang Zhu" w:date="2022-06-29T11:41:00Z">
        <w:r w:rsidRPr="00A7444D" w:rsidDel="00C93C33">
          <w:delText>-SMF</w:delText>
        </w:r>
      </w:del>
      <w:r w:rsidRPr="00A7444D">
        <w:t xml:space="preserve"> shall return a "201 Created" response. The "Location" header shall be present and shall contain the URI of the created resource. The payload body of </w:t>
      </w:r>
      <w:r>
        <w:t>the POST response (</w:t>
      </w:r>
      <w:proofErr w:type="spellStart"/>
      <w:r>
        <w:t>StatusSubscribeRspData</w:t>
      </w:r>
      <w:proofErr w:type="spellEnd"/>
      <w:r>
        <w:t>) shall include:</w:t>
      </w:r>
    </w:p>
    <w:p w14:paraId="4AFF8B6D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</w:r>
      <w:r>
        <w:t xml:space="preserve">the Distribution Session </w:t>
      </w:r>
      <w:proofErr w:type="gramStart"/>
      <w:r>
        <w:t>Identifier</w:t>
      </w:r>
      <w:r w:rsidRPr="00A7444D">
        <w:t>;</w:t>
      </w:r>
      <w:proofErr w:type="gramEnd"/>
    </w:p>
    <w:p w14:paraId="4894A90B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</w:r>
      <w:r>
        <w:t xml:space="preserve">the list of </w:t>
      </w:r>
      <w:r w:rsidRPr="00A7444D">
        <w:t xml:space="preserve">events successfully </w:t>
      </w:r>
      <w:proofErr w:type="gramStart"/>
      <w:r w:rsidRPr="00A7444D">
        <w:t>subscribed;</w:t>
      </w:r>
      <w:proofErr w:type="gramEnd"/>
    </w:p>
    <w:p w14:paraId="0A25D9AD" w14:textId="77777777" w:rsidR="00AD5F7E" w:rsidRPr="00A7444D" w:rsidRDefault="00AD5F7E" w:rsidP="00AD5F7E">
      <w:pPr>
        <w:ind w:left="851" w:hanging="284"/>
      </w:pPr>
      <w:r w:rsidRPr="00A7444D">
        <w:t>-</w:t>
      </w:r>
      <w:r w:rsidRPr="00A7444D">
        <w:tab/>
        <w:t>the expiry time after which the subscription becomes invalid.</w:t>
      </w:r>
    </w:p>
    <w:p w14:paraId="691C6AAE" w14:textId="77777777" w:rsidR="00AD5F7E" w:rsidRDefault="00AD5F7E" w:rsidP="00AD5F7E">
      <w:pPr>
        <w:ind w:left="568" w:hanging="284"/>
      </w:pPr>
      <w:r w:rsidRPr="00A7444D">
        <w:t>2b.</w:t>
      </w:r>
      <w:r w:rsidRPr="00A7444D">
        <w:tab/>
        <w:t xml:space="preserve">On failure, one of the HTTP status </w:t>
      </w:r>
      <w:proofErr w:type="gramStart"/>
      <w:r w:rsidRPr="00A7444D">
        <w:t>code</w:t>
      </w:r>
      <w:proofErr w:type="gramEnd"/>
      <w:r w:rsidRPr="00A7444D">
        <w:t xml:space="preserve"> listed in the data structures supported by the POST Response Body (see Table</w:t>
      </w:r>
      <w:r>
        <w:t> </w:t>
      </w:r>
      <w:r w:rsidRPr="00A7444D">
        <w:t>6.</w:t>
      </w:r>
      <w:r>
        <w:t>1</w:t>
      </w:r>
      <w:r w:rsidRPr="00A7444D">
        <w:t xml:space="preserve">.3.4.3.1-3) shall be returned. </w:t>
      </w:r>
      <w:r>
        <w:t>T</w:t>
      </w:r>
      <w:r w:rsidRPr="00A7444D">
        <w:t xml:space="preserve">he message body shall contain a </w:t>
      </w:r>
      <w:proofErr w:type="spellStart"/>
      <w:r w:rsidRPr="00A7444D">
        <w:t>ProblemDetails</w:t>
      </w:r>
      <w:proofErr w:type="spellEnd"/>
      <w:r w:rsidRPr="00A7444D">
        <w:t xml:space="preserve"> structure with the "cause" attribute set to one of the application </w:t>
      </w:r>
      <w:proofErr w:type="gramStart"/>
      <w:r w:rsidRPr="00A7444D">
        <w:t>error</w:t>
      </w:r>
      <w:proofErr w:type="gramEnd"/>
      <w:r w:rsidRPr="00A7444D">
        <w:t xml:space="preserve"> listed in the same Table</w:t>
      </w:r>
      <w:r>
        <w:t> </w:t>
      </w:r>
      <w:r w:rsidRPr="00A7444D">
        <w:t>6.</w:t>
      </w:r>
      <w:r>
        <w:t>1</w:t>
      </w:r>
      <w:r w:rsidRPr="00A7444D">
        <w:t>.3.4.3.1-3).</w:t>
      </w:r>
    </w:p>
    <w:p w14:paraId="7C5D9995" w14:textId="02359531" w:rsidR="002D12E7" w:rsidRDefault="00AD5F7E" w:rsidP="00AD5F7E">
      <w:pPr>
        <w:rPr>
          <w:lang w:val="en-US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POST</w:t>
      </w:r>
      <w:r w:rsidRPr="00127E7B">
        <w:rPr>
          <w:lang w:eastAsia="zh-CN"/>
        </w:rPr>
        <w:t xml:space="preserve"> response.</w:t>
      </w:r>
    </w:p>
    <w:p w14:paraId="755BAFAD" w14:textId="10980868" w:rsidR="0065270A" w:rsidRPr="006B5418" w:rsidRDefault="0065270A" w:rsidP="00652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14164" w14:textId="77777777" w:rsidR="00C93C33" w:rsidRPr="00052626" w:rsidRDefault="00C93C33" w:rsidP="00C93C33">
      <w:pPr>
        <w:pStyle w:val="Heading5"/>
      </w:pPr>
      <w:bookmarkStart w:id="8" w:name="_Toc85877003"/>
      <w:bookmarkStart w:id="9" w:name="_Toc88681455"/>
      <w:bookmarkStart w:id="10" w:name="_Toc89678142"/>
      <w:bookmarkStart w:id="11" w:name="_Toc98501234"/>
      <w:bookmarkStart w:id="12" w:name="_Toc104297801"/>
      <w:bookmarkStart w:id="13" w:name="_Toc104300112"/>
      <w:bookmarkStart w:id="14" w:name="_Toc106605437"/>
      <w:r>
        <w:lastRenderedPageBreak/>
        <w:t>5.2.2.6.3</w:t>
      </w:r>
      <w:r w:rsidRPr="00052626">
        <w:tab/>
        <w:t>Subscription update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286660F" w14:textId="77777777" w:rsidR="00C93C33" w:rsidRPr="00052626" w:rsidRDefault="00C93C33" w:rsidP="00C93C33">
      <w:r w:rsidRPr="00052626">
        <w:t xml:space="preserve">When the </w:t>
      </w:r>
      <w:proofErr w:type="spellStart"/>
      <w:r w:rsidRPr="00052626">
        <w:t>StatusSubscribe</w:t>
      </w:r>
      <w:proofErr w:type="spellEnd"/>
      <w:r w:rsidRPr="00052626">
        <w:t xml:space="preserve"> service operation is used for updating a subscription, the NF Service Consumer (</w:t>
      </w:r>
      <w:proofErr w:type="gramStart"/>
      <w:r w:rsidRPr="00052626">
        <w:t>e.g.</w:t>
      </w:r>
      <w:proofErr w:type="gramEnd"/>
      <w:r w:rsidRPr="00052626">
        <w:t xml:space="preserve"> </w:t>
      </w:r>
      <w:r>
        <w:t>MBSF</w:t>
      </w:r>
      <w:r w:rsidRPr="00052626">
        <w:t>) shall update its subscription to MBS</w:t>
      </w:r>
      <w:r>
        <w:t>T</w:t>
      </w:r>
      <w:r w:rsidRPr="00052626">
        <w:t>F notifications by using the HTTP PATCH method as shown in Figure 5.</w:t>
      </w:r>
      <w:r>
        <w:t>2</w:t>
      </w:r>
      <w:r w:rsidRPr="00052626">
        <w:t>.2.6.</w:t>
      </w:r>
      <w:r>
        <w:t>3</w:t>
      </w:r>
      <w:r w:rsidRPr="00052626">
        <w:t>-1.</w:t>
      </w:r>
    </w:p>
    <w:p w14:paraId="490600ED" w14:textId="04F7C707" w:rsidR="00C93C33" w:rsidRDefault="00C93C33" w:rsidP="00C93C33">
      <w:pPr>
        <w:pStyle w:val="TH"/>
        <w:rPr>
          <w:ins w:id="15" w:author="Meifang Zhu" w:date="2022-06-29T11:42:00Z"/>
        </w:rPr>
      </w:pPr>
      <w:del w:id="16" w:author="Meifang Zhu" w:date="2022-06-29T11:41:00Z">
        <w:r w:rsidRPr="00052626" w:rsidDel="00E7487F">
          <w:object w:dxaOrig="8700" w:dyaOrig="2448" w14:anchorId="3938B555">
            <v:shape id="_x0000_i1026" type="#_x0000_t75" style="width:438.05pt;height:124.75pt" o:ole="">
              <v:imagedata r:id="rId14" o:title=""/>
            </v:shape>
            <o:OLEObject Type="Embed" ProgID="Visio.Drawing.11" ShapeID="_x0000_i1026" DrawAspect="Content" ObjectID="_1721585912" r:id="rId15"/>
          </w:object>
        </w:r>
      </w:del>
    </w:p>
    <w:p w14:paraId="309B1BCE" w14:textId="460A8C4F" w:rsidR="00090CB5" w:rsidRPr="00052626" w:rsidRDefault="00090CB5" w:rsidP="00C93C33">
      <w:pPr>
        <w:pStyle w:val="TH"/>
      </w:pPr>
      <w:ins w:id="17" w:author="Meifang Zhu" w:date="2022-06-29T11:42:00Z">
        <w:r w:rsidRPr="00AA659B">
          <w:rPr>
            <w:lang w:eastAsia="en-GB"/>
          </w:rPr>
          <w:object w:dxaOrig="8700" w:dyaOrig="2460" w14:anchorId="49867385">
            <v:shape id="_x0000_i1027" type="#_x0000_t75" style="width:438.05pt;height:124.75pt" o:ole="">
              <v:imagedata r:id="rId16" o:title=""/>
            </v:shape>
            <o:OLEObject Type="Embed" ProgID="Visio.Drawing.11" ShapeID="_x0000_i1027" DrawAspect="Content" ObjectID="_1721585913" r:id="rId17"/>
          </w:object>
        </w:r>
      </w:ins>
    </w:p>
    <w:p w14:paraId="065E55C6" w14:textId="77777777" w:rsidR="00C93C33" w:rsidRPr="00052626" w:rsidRDefault="00C93C33" w:rsidP="00C93C33">
      <w:pPr>
        <w:pStyle w:val="TF"/>
      </w:pPr>
      <w:r w:rsidRPr="00052626">
        <w:t>Figure 5.</w:t>
      </w:r>
      <w:r>
        <w:t>2</w:t>
      </w:r>
      <w:r w:rsidRPr="00052626">
        <w:t>.2.6.</w:t>
      </w:r>
      <w:r>
        <w:t>3</w:t>
      </w:r>
      <w:r w:rsidRPr="00052626">
        <w:t>-1: Updating a subscription to MB</w:t>
      </w:r>
      <w:r>
        <w:t>STF</w:t>
      </w:r>
      <w:r w:rsidRPr="00052626">
        <w:t xml:space="preserve"> notifications</w:t>
      </w:r>
    </w:p>
    <w:p w14:paraId="6C0D3FF4" w14:textId="77777777" w:rsidR="00C93C33" w:rsidRPr="00052626" w:rsidRDefault="00C93C33" w:rsidP="00C93C33">
      <w:pPr>
        <w:pStyle w:val="B1"/>
      </w:pPr>
      <w:r w:rsidRPr="00052626">
        <w:t>1.</w:t>
      </w:r>
      <w:r w:rsidRPr="00052626">
        <w:tab/>
        <w:t xml:space="preserve">The NF Service Consumer shall send a PATCH request to update the individual subscription resource </w:t>
      </w:r>
      <w:r>
        <w:t>in</w:t>
      </w:r>
      <w:r w:rsidRPr="00052626">
        <w:t xml:space="preserve"> the MBS</w:t>
      </w:r>
      <w:r>
        <w:t>T</w:t>
      </w:r>
      <w:r w:rsidRPr="00052626">
        <w:t>F (/</w:t>
      </w:r>
      <w:r>
        <w:t>dist</w:t>
      </w:r>
      <w:r w:rsidRPr="00052626">
        <w:t>-sessions/</w:t>
      </w:r>
      <w:r>
        <w:t>{distSessionRef}/</w:t>
      </w:r>
      <w:r w:rsidRPr="00052626">
        <w:t xml:space="preserve">subscriptions/{subscriptionId}). The message body contains an </w:t>
      </w:r>
      <w:proofErr w:type="gramStart"/>
      <w:r w:rsidRPr="00052626">
        <w:t>array(</w:t>
      </w:r>
      <w:proofErr w:type="spellStart"/>
      <w:proofErr w:type="gramEnd"/>
      <w:r w:rsidRPr="00052626">
        <w:t>PatchItem</w:t>
      </w:r>
      <w:proofErr w:type="spellEnd"/>
      <w:r w:rsidRPr="00052626">
        <w:t xml:space="preserve">), where each </w:t>
      </w:r>
      <w:proofErr w:type="spellStart"/>
      <w:r w:rsidRPr="00052626">
        <w:t>PatchItem</w:t>
      </w:r>
      <w:proofErr w:type="spellEnd"/>
      <w:r w:rsidRPr="00052626">
        <w:t xml:space="preserve"> type indicates a requested change to the </w:t>
      </w:r>
      <w:proofErr w:type="spellStart"/>
      <w:r>
        <w:t>DistSession</w:t>
      </w:r>
      <w:r w:rsidRPr="00052626">
        <w:t>Subscription</w:t>
      </w:r>
      <w:proofErr w:type="spellEnd"/>
      <w:r w:rsidRPr="00052626">
        <w:t xml:space="preserve"> </w:t>
      </w:r>
      <w:r>
        <w:t xml:space="preserve">data structure </w:t>
      </w:r>
      <w:r w:rsidRPr="00052626">
        <w:t>(see clause </w:t>
      </w:r>
      <w:r>
        <w:t>6.1.6.2.10</w:t>
      </w:r>
      <w:r w:rsidRPr="00052626">
        <w:t xml:space="preserve">). The following information may be requested to be modified with </w:t>
      </w:r>
      <w:proofErr w:type="gramStart"/>
      <w:r w:rsidRPr="00052626">
        <w:t>array(</w:t>
      </w:r>
      <w:proofErr w:type="spellStart"/>
      <w:proofErr w:type="gramEnd"/>
      <w:r w:rsidRPr="00052626">
        <w:t>PatchItem</w:t>
      </w:r>
      <w:proofErr w:type="spellEnd"/>
      <w:r w:rsidRPr="00052626">
        <w:t>) structure (see Table 6.</w:t>
      </w:r>
      <w:r>
        <w:t>1</w:t>
      </w:r>
      <w:r w:rsidRPr="00052626">
        <w:t>.3.5.3.</w:t>
      </w:r>
      <w:r>
        <w:t>2</w:t>
      </w:r>
      <w:r w:rsidRPr="00052626">
        <w:t>-2):</w:t>
      </w:r>
    </w:p>
    <w:p w14:paraId="535B683A" w14:textId="77777777" w:rsidR="00C93C33" w:rsidRPr="00052626" w:rsidRDefault="00C93C33" w:rsidP="00C93C33">
      <w:pPr>
        <w:pStyle w:val="B2"/>
      </w:pPr>
      <w:r w:rsidRPr="00052626">
        <w:t>-</w:t>
      </w:r>
      <w:r w:rsidRPr="00052626">
        <w:tab/>
        <w:t>Notification URI (</w:t>
      </w:r>
      <w:proofErr w:type="spellStart"/>
      <w:r w:rsidRPr="00052626">
        <w:t>callback</w:t>
      </w:r>
      <w:proofErr w:type="spellEnd"/>
      <w:r w:rsidRPr="00052626">
        <w:t xml:space="preserve"> URI), indicating the address where the MB</w:t>
      </w:r>
      <w:r>
        <w:t>ST</w:t>
      </w:r>
      <w:r w:rsidRPr="00052626">
        <w:t xml:space="preserve">F shall send the </w:t>
      </w:r>
      <w:proofErr w:type="gramStart"/>
      <w:r w:rsidRPr="00052626">
        <w:t>notifications;</w:t>
      </w:r>
      <w:proofErr w:type="gramEnd"/>
    </w:p>
    <w:p w14:paraId="74BA6B2F" w14:textId="77777777" w:rsidR="00C93C33" w:rsidRPr="00052626" w:rsidRDefault="00C93C33" w:rsidP="00C93C33">
      <w:pPr>
        <w:pStyle w:val="B2"/>
      </w:pPr>
      <w:r w:rsidRPr="00052626">
        <w:t>-</w:t>
      </w:r>
      <w:r w:rsidRPr="00052626">
        <w:tab/>
        <w:t xml:space="preserve">New expiration </w:t>
      </w:r>
      <w:proofErr w:type="gramStart"/>
      <w:r w:rsidRPr="00052626">
        <w:t>time;</w:t>
      </w:r>
      <w:proofErr w:type="gramEnd"/>
    </w:p>
    <w:p w14:paraId="2EAEDC6B" w14:textId="77777777" w:rsidR="00C93C33" w:rsidRPr="00052626" w:rsidRDefault="00C93C33" w:rsidP="00C93C33">
      <w:pPr>
        <w:pStyle w:val="B1"/>
      </w:pPr>
      <w:r>
        <w:t>2a.</w:t>
      </w:r>
      <w:r>
        <w:tab/>
        <w:t>On success, the MBST</w:t>
      </w:r>
      <w:r w:rsidRPr="00052626">
        <w:t>F shall return a "200 Ok" response with a representation of the modified subscription (</w:t>
      </w:r>
      <w:proofErr w:type="spellStart"/>
      <w:r>
        <w:t>DistSession</w:t>
      </w:r>
      <w:r w:rsidRPr="00052626">
        <w:t>Subscription</w:t>
      </w:r>
      <w:proofErr w:type="spellEnd"/>
      <w:r w:rsidRPr="00052626">
        <w:t xml:space="preserve"> </w:t>
      </w:r>
      <w:r w:rsidRPr="00052626">
        <w:rPr>
          <w:rStyle w:val="B1Char"/>
        </w:rPr>
        <w:t xml:space="preserve">data structure </w:t>
      </w:r>
      <w:r>
        <w:rPr>
          <w:rStyle w:val="B1Char"/>
        </w:rPr>
        <w:t>(</w:t>
      </w:r>
      <w:r w:rsidRPr="00052626">
        <w:rPr>
          <w:rStyle w:val="B1Char"/>
        </w:rPr>
        <w:t xml:space="preserve">see </w:t>
      </w:r>
      <w:r w:rsidRPr="001E155C">
        <w:rPr>
          <w:rStyle w:val="B1Char"/>
        </w:rPr>
        <w:t>clause </w:t>
      </w:r>
      <w:r>
        <w:t>6.1.6.2.10</w:t>
      </w:r>
      <w:r w:rsidRPr="001E155C">
        <w:t>)</w:t>
      </w:r>
      <w:r>
        <w:t>)</w:t>
      </w:r>
      <w:r w:rsidRPr="001E155C">
        <w:t>.</w:t>
      </w:r>
    </w:p>
    <w:p w14:paraId="054AAF8B" w14:textId="77777777" w:rsidR="00C93C33" w:rsidRDefault="00C93C33" w:rsidP="00C93C33">
      <w:pPr>
        <w:pStyle w:val="B1"/>
      </w:pPr>
      <w:r w:rsidRPr="00052626">
        <w:t>2b.</w:t>
      </w:r>
      <w:r w:rsidRPr="00052626">
        <w:tab/>
        <w:t>On failure, one of the HTTP</w:t>
      </w:r>
      <w:r>
        <w:t xml:space="preserve"> status </w:t>
      </w:r>
      <w:proofErr w:type="gramStart"/>
      <w:r>
        <w:t>code</w:t>
      </w:r>
      <w:proofErr w:type="gramEnd"/>
      <w:r>
        <w:t xml:space="preserve"> listed in Table 6.1</w:t>
      </w:r>
      <w:r w:rsidRPr="00052626">
        <w:t>.3.</w:t>
      </w:r>
      <w:r>
        <w:t>5</w:t>
      </w:r>
      <w:r w:rsidRPr="00052626">
        <w:t>.3.</w:t>
      </w:r>
      <w:r>
        <w:t>2</w:t>
      </w:r>
      <w:r w:rsidRPr="00052626">
        <w:t xml:space="preserve">-3 shall be returned. </w:t>
      </w:r>
      <w:r>
        <w:t>T</w:t>
      </w:r>
      <w:r w:rsidRPr="00052626">
        <w:t xml:space="preserve">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</w:t>
      </w:r>
      <w:r>
        <w:t xml:space="preserve"> in Table 6.1</w:t>
      </w:r>
      <w:r w:rsidRPr="00052626">
        <w:t>.3.</w:t>
      </w:r>
      <w:r>
        <w:t>5</w:t>
      </w:r>
      <w:r w:rsidRPr="00052626">
        <w:t>.3.</w:t>
      </w:r>
      <w:r>
        <w:t>2</w:t>
      </w:r>
      <w:r w:rsidRPr="00052626">
        <w:t>-3.</w:t>
      </w:r>
    </w:p>
    <w:p w14:paraId="1D3D2397" w14:textId="77777777" w:rsidR="00C93C33" w:rsidRPr="005F4A69" w:rsidRDefault="00C93C33" w:rsidP="00C93C33">
      <w:pPr>
        <w:pStyle w:val="B1"/>
        <w:rPr>
          <w:lang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PATCH</w:t>
      </w:r>
      <w:r w:rsidRPr="00127E7B">
        <w:rPr>
          <w:lang w:eastAsia="zh-CN"/>
        </w:rPr>
        <w:t xml:space="preserve"> response.</w:t>
      </w:r>
    </w:p>
    <w:p w14:paraId="1D3AD720" w14:textId="77777777" w:rsidR="0065270A" w:rsidRPr="00C93C33" w:rsidRDefault="0065270A" w:rsidP="00DC0E8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63B55" w14:textId="77777777" w:rsidR="009E22BF" w:rsidRDefault="009E22BF">
      <w:r>
        <w:separator/>
      </w:r>
    </w:p>
  </w:endnote>
  <w:endnote w:type="continuationSeparator" w:id="0">
    <w:p w14:paraId="3BFD3BD6" w14:textId="77777777" w:rsidR="009E22BF" w:rsidRDefault="009E2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32392" w14:textId="77777777" w:rsidR="009E22BF" w:rsidRDefault="009E22BF">
      <w:r>
        <w:separator/>
      </w:r>
    </w:p>
  </w:footnote>
  <w:footnote w:type="continuationSeparator" w:id="0">
    <w:p w14:paraId="05B86BE2" w14:textId="77777777" w:rsidR="009E22BF" w:rsidRDefault="009E2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103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103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DB"/>
    <w:rsid w:val="00022E4A"/>
    <w:rsid w:val="0003332B"/>
    <w:rsid w:val="00033991"/>
    <w:rsid w:val="0004453E"/>
    <w:rsid w:val="000628F9"/>
    <w:rsid w:val="000736E8"/>
    <w:rsid w:val="00090CB5"/>
    <w:rsid w:val="000A6394"/>
    <w:rsid w:val="000B7FED"/>
    <w:rsid w:val="000C038A"/>
    <w:rsid w:val="000C6598"/>
    <w:rsid w:val="000D44B3"/>
    <w:rsid w:val="0010086D"/>
    <w:rsid w:val="00121455"/>
    <w:rsid w:val="00145D43"/>
    <w:rsid w:val="00170768"/>
    <w:rsid w:val="001708DC"/>
    <w:rsid w:val="00175A34"/>
    <w:rsid w:val="00192C46"/>
    <w:rsid w:val="00195A37"/>
    <w:rsid w:val="001A08B3"/>
    <w:rsid w:val="001A7B60"/>
    <w:rsid w:val="001B52F0"/>
    <w:rsid w:val="001B7A65"/>
    <w:rsid w:val="001C6617"/>
    <w:rsid w:val="001E41F3"/>
    <w:rsid w:val="001F43A4"/>
    <w:rsid w:val="001F4D39"/>
    <w:rsid w:val="001F7254"/>
    <w:rsid w:val="00206DA3"/>
    <w:rsid w:val="002231D9"/>
    <w:rsid w:val="002234C3"/>
    <w:rsid w:val="0023318A"/>
    <w:rsid w:val="0026004D"/>
    <w:rsid w:val="002640DD"/>
    <w:rsid w:val="00275D12"/>
    <w:rsid w:val="00284FEB"/>
    <w:rsid w:val="002860C4"/>
    <w:rsid w:val="0029518A"/>
    <w:rsid w:val="0029614F"/>
    <w:rsid w:val="002B5741"/>
    <w:rsid w:val="002D0268"/>
    <w:rsid w:val="002D12E7"/>
    <w:rsid w:val="002E472E"/>
    <w:rsid w:val="002E64DC"/>
    <w:rsid w:val="002F444C"/>
    <w:rsid w:val="00305409"/>
    <w:rsid w:val="00325AF4"/>
    <w:rsid w:val="00347623"/>
    <w:rsid w:val="003609EF"/>
    <w:rsid w:val="0036231A"/>
    <w:rsid w:val="00372054"/>
    <w:rsid w:val="00374DD4"/>
    <w:rsid w:val="003976F3"/>
    <w:rsid w:val="003B526A"/>
    <w:rsid w:val="003D454E"/>
    <w:rsid w:val="003D5E70"/>
    <w:rsid w:val="003E1A36"/>
    <w:rsid w:val="003E3ED9"/>
    <w:rsid w:val="003F08F5"/>
    <w:rsid w:val="003F3305"/>
    <w:rsid w:val="003F6370"/>
    <w:rsid w:val="00410371"/>
    <w:rsid w:val="004204B2"/>
    <w:rsid w:val="004242F1"/>
    <w:rsid w:val="00456E71"/>
    <w:rsid w:val="00475408"/>
    <w:rsid w:val="004825FB"/>
    <w:rsid w:val="00490779"/>
    <w:rsid w:val="004B75B7"/>
    <w:rsid w:val="0051580D"/>
    <w:rsid w:val="00547111"/>
    <w:rsid w:val="00563541"/>
    <w:rsid w:val="00574F35"/>
    <w:rsid w:val="005838CA"/>
    <w:rsid w:val="005925FC"/>
    <w:rsid w:val="00592D74"/>
    <w:rsid w:val="005E2BC9"/>
    <w:rsid w:val="005E2C44"/>
    <w:rsid w:val="00620DD8"/>
    <w:rsid w:val="00621188"/>
    <w:rsid w:val="00624E2E"/>
    <w:rsid w:val="006257ED"/>
    <w:rsid w:val="0065270A"/>
    <w:rsid w:val="00665C47"/>
    <w:rsid w:val="0068565E"/>
    <w:rsid w:val="00687CDC"/>
    <w:rsid w:val="00695808"/>
    <w:rsid w:val="006B402A"/>
    <w:rsid w:val="006B46FB"/>
    <w:rsid w:val="006C13A9"/>
    <w:rsid w:val="006D5707"/>
    <w:rsid w:val="006E21FB"/>
    <w:rsid w:val="00792342"/>
    <w:rsid w:val="007977A8"/>
    <w:rsid w:val="007B512A"/>
    <w:rsid w:val="007C2097"/>
    <w:rsid w:val="007C7903"/>
    <w:rsid w:val="007D6A07"/>
    <w:rsid w:val="007F7259"/>
    <w:rsid w:val="008012C0"/>
    <w:rsid w:val="008040A8"/>
    <w:rsid w:val="008156AA"/>
    <w:rsid w:val="008279FA"/>
    <w:rsid w:val="00842452"/>
    <w:rsid w:val="008626E7"/>
    <w:rsid w:val="00870EE7"/>
    <w:rsid w:val="008863B9"/>
    <w:rsid w:val="0089666F"/>
    <w:rsid w:val="008A2B95"/>
    <w:rsid w:val="008A45A6"/>
    <w:rsid w:val="008F3789"/>
    <w:rsid w:val="008F686C"/>
    <w:rsid w:val="009106FF"/>
    <w:rsid w:val="0091443E"/>
    <w:rsid w:val="009148DE"/>
    <w:rsid w:val="00916A68"/>
    <w:rsid w:val="00934697"/>
    <w:rsid w:val="00934C64"/>
    <w:rsid w:val="00935DD5"/>
    <w:rsid w:val="00941E30"/>
    <w:rsid w:val="00976200"/>
    <w:rsid w:val="009777D9"/>
    <w:rsid w:val="00991B88"/>
    <w:rsid w:val="009A3D02"/>
    <w:rsid w:val="009A5753"/>
    <w:rsid w:val="009A579D"/>
    <w:rsid w:val="009B7E4F"/>
    <w:rsid w:val="009D4542"/>
    <w:rsid w:val="009E22BF"/>
    <w:rsid w:val="009E3297"/>
    <w:rsid w:val="009F734F"/>
    <w:rsid w:val="00A246B6"/>
    <w:rsid w:val="00A3029B"/>
    <w:rsid w:val="00A47E70"/>
    <w:rsid w:val="00A50CF0"/>
    <w:rsid w:val="00A7671C"/>
    <w:rsid w:val="00AA2CBC"/>
    <w:rsid w:val="00AA774C"/>
    <w:rsid w:val="00AC3D75"/>
    <w:rsid w:val="00AC5820"/>
    <w:rsid w:val="00AC5A9A"/>
    <w:rsid w:val="00AC744D"/>
    <w:rsid w:val="00AD09B8"/>
    <w:rsid w:val="00AD1CD8"/>
    <w:rsid w:val="00AD3388"/>
    <w:rsid w:val="00AD5F7E"/>
    <w:rsid w:val="00B25695"/>
    <w:rsid w:val="00B258BB"/>
    <w:rsid w:val="00B27E4F"/>
    <w:rsid w:val="00B459E8"/>
    <w:rsid w:val="00B52AAE"/>
    <w:rsid w:val="00B67B97"/>
    <w:rsid w:val="00B90169"/>
    <w:rsid w:val="00B968C8"/>
    <w:rsid w:val="00BA3EC5"/>
    <w:rsid w:val="00BA51D9"/>
    <w:rsid w:val="00BB5DFC"/>
    <w:rsid w:val="00BD279D"/>
    <w:rsid w:val="00BD6BB8"/>
    <w:rsid w:val="00BE585F"/>
    <w:rsid w:val="00BE728A"/>
    <w:rsid w:val="00BF2268"/>
    <w:rsid w:val="00BF2A56"/>
    <w:rsid w:val="00C04512"/>
    <w:rsid w:val="00C12C92"/>
    <w:rsid w:val="00C322D7"/>
    <w:rsid w:val="00C43033"/>
    <w:rsid w:val="00C52441"/>
    <w:rsid w:val="00C66BA2"/>
    <w:rsid w:val="00C93C33"/>
    <w:rsid w:val="00C95985"/>
    <w:rsid w:val="00CB3182"/>
    <w:rsid w:val="00CB3228"/>
    <w:rsid w:val="00CB5EC6"/>
    <w:rsid w:val="00CC5026"/>
    <w:rsid w:val="00CC68D0"/>
    <w:rsid w:val="00CD7748"/>
    <w:rsid w:val="00CE1DA9"/>
    <w:rsid w:val="00D03F9A"/>
    <w:rsid w:val="00D06D51"/>
    <w:rsid w:val="00D101DE"/>
    <w:rsid w:val="00D1797C"/>
    <w:rsid w:val="00D24991"/>
    <w:rsid w:val="00D27782"/>
    <w:rsid w:val="00D50255"/>
    <w:rsid w:val="00D60EC8"/>
    <w:rsid w:val="00D66520"/>
    <w:rsid w:val="00D864AF"/>
    <w:rsid w:val="00DA5900"/>
    <w:rsid w:val="00DB04C1"/>
    <w:rsid w:val="00DB2371"/>
    <w:rsid w:val="00DC0E85"/>
    <w:rsid w:val="00DC2951"/>
    <w:rsid w:val="00DC4F9A"/>
    <w:rsid w:val="00DE34CF"/>
    <w:rsid w:val="00E13F3D"/>
    <w:rsid w:val="00E17DC5"/>
    <w:rsid w:val="00E22364"/>
    <w:rsid w:val="00E22AF6"/>
    <w:rsid w:val="00E34898"/>
    <w:rsid w:val="00E4305B"/>
    <w:rsid w:val="00E53B23"/>
    <w:rsid w:val="00E660F0"/>
    <w:rsid w:val="00E7487F"/>
    <w:rsid w:val="00E81B94"/>
    <w:rsid w:val="00EB09B7"/>
    <w:rsid w:val="00EC3C63"/>
    <w:rsid w:val="00EC5544"/>
    <w:rsid w:val="00ED0FC3"/>
    <w:rsid w:val="00EE7D7C"/>
    <w:rsid w:val="00EF06C2"/>
    <w:rsid w:val="00F10019"/>
    <w:rsid w:val="00F11F46"/>
    <w:rsid w:val="00F15DE3"/>
    <w:rsid w:val="00F25D98"/>
    <w:rsid w:val="00F300FB"/>
    <w:rsid w:val="00F663AB"/>
    <w:rsid w:val="00F75359"/>
    <w:rsid w:val="00FB6386"/>
    <w:rsid w:val="00FC3E86"/>
    <w:rsid w:val="00FC6BC8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7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E70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70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708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FE708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2778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2778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895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2022-08-09T19:06:00Z</dcterms:created>
  <dcterms:modified xsi:type="dcterms:W3CDTF">2022-08-09T19:06:00Z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